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R4-2500134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82F064" w:rsidR="00F25D98" w:rsidRDefault="007D3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318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TS36.102, applicability rules for IoT-NTN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0D58F" w14:textId="5034E419" w:rsidR="0016414E" w:rsidRPr="0016414E" w:rsidRDefault="0016414E" w:rsidP="0016414E">
            <w:pPr>
              <w:pStyle w:val="CRCoverPage"/>
              <w:rPr>
                <w:noProof/>
                <w:lang w:eastAsia="zh-TW"/>
              </w:rPr>
            </w:pPr>
            <w:r w:rsidRPr="0016414E">
              <w:rPr>
                <w:noProof/>
              </w:rPr>
              <w:t xml:space="preserve">Based on the current applicability rules and </w:t>
            </w:r>
            <w:r w:rsidR="00D85E37">
              <w:rPr>
                <w:rFonts w:hint="eastAsia"/>
                <w:noProof/>
                <w:lang w:eastAsia="zh-TW"/>
              </w:rPr>
              <w:t>the n</w:t>
            </w:r>
            <w:r w:rsidRPr="0016414E">
              <w:rPr>
                <w:noProof/>
              </w:rPr>
              <w:t>ote</w:t>
            </w:r>
            <w:r>
              <w:rPr>
                <w:rFonts w:hint="eastAsia"/>
                <w:noProof/>
                <w:lang w:eastAsia="zh-TW"/>
              </w:rPr>
              <w:t xml:space="preserve"> in </w:t>
            </w:r>
            <w:bookmarkStart w:id="1" w:name="OLE_LINK59"/>
            <w:r w:rsidRPr="0016414E">
              <w:rPr>
                <w:noProof/>
                <w:lang w:eastAsia="zh-TW"/>
              </w:rPr>
              <w:t>Table 8.2.1.2-1</w:t>
            </w:r>
            <w:bookmarkEnd w:id="1"/>
            <w:r w:rsidRPr="0016414E">
              <w:rPr>
                <w:noProof/>
              </w:rPr>
              <w:t xml:space="preserve">, </w:t>
            </w:r>
            <w:r>
              <w:rPr>
                <w:rFonts w:hint="eastAsia"/>
                <w:noProof/>
                <w:lang w:eastAsia="zh-TW"/>
              </w:rPr>
              <w:t>TS36.102.</w:t>
            </w:r>
          </w:p>
          <w:p w14:paraId="6C2D81E6" w14:textId="77777777" w:rsidR="0016414E" w:rsidRPr="0016414E" w:rsidRDefault="0016414E" w:rsidP="0016414E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16414E">
              <w:rPr>
                <w:noProof/>
              </w:rPr>
              <w:t xml:space="preserve">The requirements in TS36.101 and TS36.102 apply to </w:t>
            </w:r>
            <w:r w:rsidRPr="0016414E">
              <w:rPr>
                <w:i/>
                <w:iCs/>
                <w:noProof/>
              </w:rPr>
              <w:t>ntn-ScenarioSupport-r17</w:t>
            </w:r>
            <w:r w:rsidRPr="0016414E">
              <w:rPr>
                <w:noProof/>
              </w:rPr>
              <w:t xml:space="preserve"> is “ngso” or “not included”</w:t>
            </w:r>
          </w:p>
          <w:p w14:paraId="28DD422D" w14:textId="77777777" w:rsidR="0016414E" w:rsidRPr="0016414E" w:rsidRDefault="0016414E" w:rsidP="0016414E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16414E">
              <w:rPr>
                <w:noProof/>
              </w:rPr>
              <w:t xml:space="preserve">The requirements in TS36.101 apply to </w:t>
            </w:r>
            <w:r w:rsidRPr="0016414E">
              <w:rPr>
                <w:i/>
                <w:iCs/>
                <w:noProof/>
              </w:rPr>
              <w:t>ntn-ScenarioSupport-r17</w:t>
            </w:r>
            <w:r w:rsidRPr="0016414E">
              <w:rPr>
                <w:noProof/>
              </w:rPr>
              <w:t xml:space="preserve"> is “gso” or “ngso” or “not included”</w:t>
            </w:r>
          </w:p>
          <w:p w14:paraId="4B40884C" w14:textId="77777777" w:rsidR="0016414E" w:rsidRPr="0016414E" w:rsidRDefault="0016414E" w:rsidP="0016414E">
            <w:pPr>
              <w:pStyle w:val="CRCoverPage"/>
              <w:rPr>
                <w:noProof/>
              </w:rPr>
            </w:pPr>
            <w:r w:rsidRPr="0016414E">
              <w:rPr>
                <w:noProof/>
              </w:rPr>
              <w:t>However, if UE supports only NTN bands</w:t>
            </w:r>
          </w:p>
          <w:p w14:paraId="05B99E2F" w14:textId="4500520E" w:rsidR="0016414E" w:rsidRPr="0016414E" w:rsidRDefault="0016414E" w:rsidP="0016414E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16414E">
              <w:rPr>
                <w:noProof/>
              </w:rPr>
              <w:t xml:space="preserve">no requirements </w:t>
            </w:r>
            <w:r>
              <w:rPr>
                <w:rFonts w:hint="eastAsia"/>
                <w:noProof/>
                <w:lang w:eastAsia="zh-TW"/>
              </w:rPr>
              <w:t xml:space="preserve">can be </w:t>
            </w:r>
            <w:r w:rsidRPr="0016414E">
              <w:rPr>
                <w:noProof/>
              </w:rPr>
              <w:t>appl</w:t>
            </w:r>
            <w:r>
              <w:rPr>
                <w:rFonts w:hint="eastAsia"/>
                <w:noProof/>
                <w:lang w:eastAsia="zh-TW"/>
              </w:rPr>
              <w:t>ied</w:t>
            </w:r>
            <w:r w:rsidRPr="0016414E">
              <w:rPr>
                <w:noProof/>
              </w:rPr>
              <w:t xml:space="preserve"> to </w:t>
            </w:r>
            <w:bookmarkStart w:id="2" w:name="OLE_LINK58"/>
            <w:r w:rsidRPr="0016414E">
              <w:rPr>
                <w:i/>
                <w:iCs/>
                <w:noProof/>
              </w:rPr>
              <w:t>ntn-ScenarioSupport-r17</w:t>
            </w:r>
            <w:r w:rsidRPr="0016414E">
              <w:rPr>
                <w:noProof/>
              </w:rPr>
              <w:t xml:space="preserve"> is “gso”</w:t>
            </w:r>
            <w:bookmarkEnd w:id="2"/>
          </w:p>
          <w:p w14:paraId="3CF62AFF" w14:textId="77777777" w:rsidR="0016414E" w:rsidRPr="0016414E" w:rsidRDefault="0016414E" w:rsidP="0016414E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16414E">
              <w:rPr>
                <w:noProof/>
              </w:rPr>
              <w:t xml:space="preserve">only requirements in TS36.102 apply to the case of </w:t>
            </w:r>
            <w:r w:rsidRPr="0016414E">
              <w:rPr>
                <w:i/>
                <w:iCs/>
                <w:noProof/>
              </w:rPr>
              <w:t>ntn-ScenarioSupport-r17</w:t>
            </w:r>
            <w:r w:rsidRPr="0016414E">
              <w:rPr>
                <w:noProof/>
              </w:rPr>
              <w:t xml:space="preserve"> is “ngso” or “not included”</w:t>
            </w:r>
          </w:p>
          <w:p w14:paraId="708AA7DE" w14:textId="736D8965" w:rsidR="001E41F3" w:rsidRPr="00A62E35" w:rsidRDefault="001F0AF3" w:rsidP="0016414E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W</w:t>
            </w:r>
            <w:r w:rsidRPr="001F0AF3">
              <w:rPr>
                <w:noProof/>
                <w:lang w:eastAsia="zh-TW"/>
              </w:rPr>
              <w:t xml:space="preserve">e </w:t>
            </w:r>
            <w:r>
              <w:rPr>
                <w:rFonts w:hint="eastAsia"/>
                <w:noProof/>
                <w:lang w:eastAsia="zh-TW"/>
              </w:rPr>
              <w:t>update</w:t>
            </w:r>
            <w:r w:rsidRPr="001F0AF3">
              <w:rPr>
                <w:noProof/>
                <w:lang w:eastAsia="zh-TW"/>
              </w:rPr>
              <w:t xml:space="preserve"> the note to explicitly state that the requirements outlined in TS36.101 are applicable to IoT-NTN UE within an NTN scenario, that is, including Ephemeris and NTN bands. This adjustment ensures that there is no gap in test coverage when the ntn-ScenarioSupport-r17 is set to “gso” and the UE lacks support for the NTN 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C12C44" w14:textId="77777777" w:rsidR="00C073D6" w:rsidRDefault="00A62E35" w:rsidP="00A62E35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Revise the </w:t>
            </w:r>
            <w:r w:rsidR="00C073D6">
              <w:rPr>
                <w:rFonts w:hint="eastAsia"/>
                <w:noProof/>
                <w:lang w:eastAsia="zh-TW"/>
              </w:rPr>
              <w:t xml:space="preserve">note in </w:t>
            </w:r>
            <w:r w:rsidR="00C073D6" w:rsidRPr="00C073D6">
              <w:rPr>
                <w:noProof/>
                <w:lang w:eastAsia="zh-TW"/>
              </w:rPr>
              <w:t>Table 8.2.1.2-1</w:t>
            </w:r>
            <w:r w:rsidR="00C073D6">
              <w:rPr>
                <w:rFonts w:hint="eastAsia"/>
                <w:noProof/>
                <w:lang w:eastAsia="zh-TW"/>
              </w:rPr>
              <w:t xml:space="preserve"> as: </w:t>
            </w:r>
          </w:p>
          <w:p w14:paraId="31C656EC" w14:textId="2DD454AD" w:rsidR="001E41F3" w:rsidRDefault="00C073D6" w:rsidP="00A62E35">
            <w:pPr>
              <w:pStyle w:val="CRCoverPage"/>
              <w:spacing w:after="0"/>
              <w:rPr>
                <w:noProof/>
                <w:lang w:eastAsia="zh-TW"/>
              </w:rPr>
            </w:pPr>
            <w:r w:rsidRPr="00C073D6">
              <w:rPr>
                <w:noProof/>
                <w:lang w:val="en-US" w:eastAsia="zh-TW"/>
              </w:rPr>
              <w:t>For UE supporting NTN access (</w:t>
            </w:r>
            <w:r w:rsidRPr="00C073D6">
              <w:rPr>
                <w:i/>
                <w:noProof/>
                <w:lang w:val="en-US" w:eastAsia="zh-TW"/>
              </w:rPr>
              <w:t>ntn-Connectivity-EPC-r17</w:t>
            </w:r>
            <w:r w:rsidRPr="00C073D6">
              <w:rPr>
                <w:noProof/>
                <w:lang w:val="en-US" w:eastAsia="zh-TW"/>
              </w:rPr>
              <w:t>), the requirements in TS36.101 Clause 8 and Clause 9 also apply to UE under NTN configuration according to the UE category and capability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D6900C" w:rsidR="001E41F3" w:rsidRDefault="00C53DE2" w:rsidP="00A62E35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When</w:t>
            </w:r>
            <w:r w:rsidR="00A62E35">
              <w:rPr>
                <w:rFonts w:hint="eastAsia"/>
                <w:noProof/>
                <w:lang w:eastAsia="zh-TW"/>
              </w:rPr>
              <w:t xml:space="preserve"> </w:t>
            </w:r>
            <w:r w:rsidR="00A62E35" w:rsidRPr="00A62E35">
              <w:rPr>
                <w:noProof/>
                <w:lang w:eastAsia="zh-TW"/>
              </w:rPr>
              <w:t>ntn-ScenarioSupport-r17 is “gso”</w:t>
            </w:r>
            <w:r>
              <w:rPr>
                <w:rFonts w:hint="eastAsia"/>
                <w:noProof/>
                <w:lang w:eastAsia="zh-TW"/>
              </w:rPr>
              <w:t xml:space="preserve"> and UE does not support TN band, there is no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EED66" w:rsidR="001E41F3" w:rsidRDefault="00601A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8.2.1.2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71DD87" w:rsidR="001E41F3" w:rsidRDefault="007D3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318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4D4FEA" w:rsidR="001E41F3" w:rsidRDefault="007D3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318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967823" w:rsidR="001E41F3" w:rsidRDefault="00D911CD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TS36.521-4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2288B8" w:rsidR="001E41F3" w:rsidRDefault="007D3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318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1620F" w14:textId="77777777" w:rsidR="007D7BF1" w:rsidRDefault="007D7BF1" w:rsidP="007D7BF1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TW"/>
        </w:rPr>
      </w:pPr>
      <w:bookmarkStart w:id="3" w:name="OLE_LINK44"/>
      <w:bookmarkStart w:id="4" w:name="OLE_LINK8"/>
      <w:bookmarkStart w:id="5" w:name="OLE_LINK11"/>
      <w:bookmarkStart w:id="6" w:name="OLE_LINK39"/>
      <w:bookmarkStart w:id="7" w:name="OLE_LINK43"/>
      <w:r>
        <w:rPr>
          <w:rFonts w:ascii="Arial" w:hAnsi="Arial" w:cs="Arial"/>
          <w:b/>
          <w:color w:val="0070C0"/>
        </w:rPr>
        <w:lastRenderedPageBreak/>
        <w:t>START OF CHANGE</w:t>
      </w:r>
      <w:bookmarkEnd w:id="3"/>
      <w:r>
        <w:rPr>
          <w:rFonts w:ascii="Arial" w:hAnsi="Arial" w:cs="Arial"/>
          <w:b/>
          <w:color w:val="0070C0"/>
        </w:rPr>
        <w:t xml:space="preserve"> 1</w:t>
      </w:r>
      <w:bookmarkEnd w:id="4"/>
      <w:bookmarkEnd w:id="5"/>
    </w:p>
    <w:bookmarkEnd w:id="6"/>
    <w:bookmarkEnd w:id="7"/>
    <w:p w14:paraId="382BD9CD" w14:textId="77777777" w:rsidR="007D7BF1" w:rsidRDefault="007D7BF1" w:rsidP="007D7BF1">
      <w:pPr>
        <w:rPr>
          <w:noProof/>
          <w:lang w:eastAsia="zh-TW"/>
        </w:rPr>
      </w:pPr>
    </w:p>
    <w:p w14:paraId="1CCB4ADC" w14:textId="77777777" w:rsidR="00C721B1" w:rsidRDefault="00C721B1" w:rsidP="00C721B1">
      <w:pPr>
        <w:pStyle w:val="Heading4"/>
        <w:rPr>
          <w:lang w:eastAsia="zh-CN"/>
        </w:rPr>
      </w:pPr>
      <w:bookmarkStart w:id="8" w:name="_Toc187272982"/>
      <w:bookmarkStart w:id="9" w:name="_Toc187272781"/>
      <w:bookmarkStart w:id="10" w:name="_Toc184373704"/>
      <w:bookmarkStart w:id="11" w:name="_Toc163213954"/>
      <w:bookmarkStart w:id="12" w:name="_Toc161928732"/>
      <w:bookmarkStart w:id="13" w:name="_Toc153138317"/>
      <w:bookmarkStart w:id="14" w:name="_Toc153136117"/>
      <w:bookmarkStart w:id="15" w:name="_Toc145029570"/>
      <w:bookmarkStart w:id="16" w:name="_Toc138894859"/>
      <w:bookmarkStart w:id="17" w:name="_Toc137401335"/>
      <w:bookmarkStart w:id="18" w:name="_Toc137386451"/>
      <w:bookmarkStart w:id="19" w:name="_Toc131734990"/>
      <w:bookmarkStart w:id="20" w:name="_Toc124256677"/>
      <w:bookmarkStart w:id="21" w:name="_Toc123057984"/>
      <w:bookmarkStart w:id="22" w:name="_Toc115267787"/>
      <w:bookmarkStart w:id="23" w:name="_Toc114565699"/>
      <w:bookmarkStart w:id="24" w:name="_Toc107476886"/>
      <w:bookmarkStart w:id="25" w:name="_Toc107419593"/>
      <w:bookmarkStart w:id="26" w:name="_Toc107234624"/>
      <w:bookmarkStart w:id="27" w:name="_Toc107233034"/>
      <w:bookmarkStart w:id="28" w:name="_Toc106737267"/>
      <w:bookmarkStart w:id="29" w:name="_Toc106543172"/>
      <w:bookmarkStart w:id="30" w:name="_Toc98849322"/>
      <w:bookmarkStart w:id="31" w:name="_Toc91440537"/>
      <w:bookmarkStart w:id="32" w:name="_Toc83742047"/>
      <w:bookmarkStart w:id="33" w:name="_Toc76652775"/>
      <w:bookmarkStart w:id="34" w:name="_Toc76651937"/>
      <w:bookmarkStart w:id="35" w:name="_Toc76572070"/>
      <w:bookmarkStart w:id="36" w:name="_Toc76298058"/>
      <w:bookmarkStart w:id="37" w:name="_Toc67918015"/>
      <w:bookmarkStart w:id="38" w:name="_Toc61120871"/>
      <w:bookmarkStart w:id="39" w:name="_Toc53176595"/>
      <w:bookmarkStart w:id="40" w:name="_Toc45892738"/>
      <w:bookmarkStart w:id="41" w:name="_Toc40209779"/>
      <w:bookmarkStart w:id="42" w:name="_Toc40209437"/>
      <w:bookmarkStart w:id="43" w:name="_Toc37084075"/>
      <w:bookmarkStart w:id="44" w:name="_Toc37083733"/>
      <w:bookmarkStart w:id="45" w:name="_Toc37068190"/>
      <w:bookmarkStart w:id="46" w:name="_Toc29808271"/>
      <w:bookmarkStart w:id="47" w:name="_Toc21338163"/>
      <w:r>
        <w:rPr>
          <w:lang w:eastAsia="zh-CN"/>
        </w:rPr>
        <w:t>8.2.1.2</w:t>
      </w:r>
      <w:r>
        <w:rPr>
          <w:lang w:eastAsia="zh-CN"/>
        </w:rPr>
        <w:tab/>
        <w:t xml:space="preserve">Applicability </w:t>
      </w:r>
      <w:bookmarkStart w:id="48" w:name="_Hlk132983007"/>
      <w:r>
        <w:rPr>
          <w:lang w:eastAsia="zh-CN"/>
        </w:rPr>
        <w:t>of requirements for optional UE features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E038ED2" w14:textId="77777777" w:rsidR="00C721B1" w:rsidRDefault="00C721B1" w:rsidP="00C721B1">
      <w:pPr>
        <w:rPr>
          <w:rFonts w:eastAsia="SimSun"/>
          <w:lang w:eastAsia="zh-CN"/>
        </w:rPr>
      </w:pPr>
      <w:bookmarkStart w:id="49" w:name="_Hlk19883175"/>
      <w:r>
        <w:rPr>
          <w:rFonts w:eastAsia="SimSun"/>
          <w:lang w:eastAsia="zh-CN"/>
        </w:rPr>
        <w:t>The performance requirements in Table 8.2.1.2-1 shall apply for UEs which support optional UE features only.</w:t>
      </w:r>
      <w:r>
        <w:t xml:space="preserve"> </w:t>
      </w:r>
      <w:r>
        <w:rPr>
          <w:rFonts w:eastAsia="SimSun"/>
          <w:lang w:eastAsia="zh-CN"/>
        </w:rPr>
        <w:t>If same test is listed for different UE features/capabilities in Clauses 8.2.1.2, then this test shall apply for UEs which support all corresponding UE features/capabilities.</w:t>
      </w:r>
    </w:p>
    <w:p w14:paraId="298AF145" w14:textId="77777777" w:rsidR="00C721B1" w:rsidRDefault="00C721B1" w:rsidP="00C721B1">
      <w:pPr>
        <w:pStyle w:val="TH"/>
        <w:rPr>
          <w:rFonts w:eastAsia="SimSun"/>
          <w:lang w:eastAsia="zh-CN"/>
        </w:rPr>
      </w:pPr>
      <w:bookmarkStart w:id="50" w:name="OLE_LINK57"/>
      <w:r>
        <w:rPr>
          <w:rFonts w:eastAsia="SimSun"/>
          <w:lang w:eastAsia="zh-CN"/>
        </w:rPr>
        <w:t>Table 8.2.1.2-1</w:t>
      </w:r>
      <w:bookmarkEnd w:id="50"/>
      <w:r>
        <w:rPr>
          <w:rFonts w:eastAsia="SimSun"/>
          <w:lang w:eastAsia="zh-CN"/>
        </w:rPr>
        <w:t>: Requirements applicability for optional UE features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1729"/>
        <w:gridCol w:w="4889"/>
      </w:tblGrid>
      <w:tr w:rsidR="00C721B1" w14:paraId="4367BBA8" w14:textId="77777777" w:rsidTr="00C721B1">
        <w:trPr>
          <w:trHeight w:val="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BBE2" w14:textId="77777777" w:rsidR="00C721B1" w:rsidRDefault="00C721B1">
            <w:pPr>
              <w:pStyle w:val="TAH"/>
              <w:rPr>
                <w:rFonts w:eastAsia="SimSun"/>
                <w:lang w:eastAsia="en-GB"/>
              </w:rPr>
            </w:pPr>
            <w:bookmarkStart w:id="51" w:name="_Hlk136268787"/>
            <w:r>
              <w:rPr>
                <w:rFonts w:eastAsia="SimSun"/>
              </w:rPr>
              <w:t>UE feature/capability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A271" w14:textId="77777777" w:rsidR="00C721B1" w:rsidRDefault="00C721B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C4FC" w14:textId="77777777" w:rsidR="00C721B1" w:rsidRDefault="00C721B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Applicability notes</w:t>
            </w:r>
          </w:p>
        </w:tc>
      </w:tr>
      <w:tr w:rsidR="00C721B1" w14:paraId="1103FC63" w14:textId="77777777" w:rsidTr="00C721B1">
        <w:trPr>
          <w:trHeight w:val="15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FA23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NTN access (ntn-Connectivity-EPC-r17)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1650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8.2.1.1 (Test 1, Test 2, Test 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CFCF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The requirements apply only for UE Category M1</w:t>
            </w:r>
          </w:p>
        </w:tc>
      </w:tr>
      <w:tr w:rsidR="00C721B1" w14:paraId="6295ED38" w14:textId="77777777" w:rsidTr="00C721B1">
        <w:trPr>
          <w:trHeight w:val="1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20AE" w14:textId="77777777" w:rsidR="00C721B1" w:rsidRDefault="00C721B1">
            <w:pPr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8E53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8.3.1.1 (Test 1, Test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DB31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The requirements apply only for UE Category NB1, NB2</w:t>
            </w:r>
          </w:p>
        </w:tc>
      </w:tr>
      <w:tr w:rsidR="00C721B1" w14:paraId="1205C18D" w14:textId="77777777" w:rsidTr="00C721B1">
        <w:trPr>
          <w:trHeight w:val="15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7874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NTN scenario support (ntn-ScenarioSupport-r17)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BE54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8.2.1.1 (Test 1, Test 2, Test 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5B3B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The requirements apply only for UE Category M1, and only when ntn-ScenarioSupport-r17 is “</w:t>
            </w:r>
            <w:proofErr w:type="spellStart"/>
            <w:r>
              <w:rPr>
                <w:rFonts w:eastAsia="SimSun"/>
                <w:lang w:val="en-US" w:eastAsia="zh-CN"/>
              </w:rPr>
              <w:t>ngso</w:t>
            </w:r>
            <w:proofErr w:type="spellEnd"/>
            <w:r>
              <w:rPr>
                <w:rFonts w:eastAsia="SimSun"/>
                <w:lang w:val="en-US" w:eastAsia="zh-CN"/>
              </w:rPr>
              <w:t>” or is not included</w:t>
            </w:r>
          </w:p>
        </w:tc>
      </w:tr>
      <w:tr w:rsidR="00C721B1" w14:paraId="53D0D61F" w14:textId="77777777" w:rsidTr="00C721B1">
        <w:trPr>
          <w:trHeight w:val="1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ECE8" w14:textId="77777777" w:rsidR="00C721B1" w:rsidRDefault="00C721B1">
            <w:pPr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39F9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8.3.1.1 (Test 1, Test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006B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The requirements apply only for UE Category NB1, NB2, and only when ntn-ScenarioSupport-r17 is “</w:t>
            </w:r>
            <w:proofErr w:type="spellStart"/>
            <w:r>
              <w:rPr>
                <w:rFonts w:eastAsia="SimSun"/>
                <w:lang w:val="en-US" w:eastAsia="zh-CN"/>
              </w:rPr>
              <w:t>ngso</w:t>
            </w:r>
            <w:proofErr w:type="spellEnd"/>
            <w:r>
              <w:rPr>
                <w:rFonts w:eastAsia="SimSun"/>
                <w:lang w:val="en-US" w:eastAsia="zh-CN"/>
              </w:rPr>
              <w:t>” or is not included</w:t>
            </w:r>
          </w:p>
        </w:tc>
      </w:tr>
      <w:tr w:rsidR="00C721B1" w14:paraId="0147494C" w14:textId="77777777" w:rsidTr="00C721B1">
        <w:trPr>
          <w:trHeight w:val="1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4785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Operation in coverage enhancement mode A (ce-ModeA-r13)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6E24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8.2.1.1 (Test 1, Test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3717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The requirements apply only for UE Category M1</w:t>
            </w:r>
          </w:p>
        </w:tc>
      </w:tr>
      <w:tr w:rsidR="00C721B1" w14:paraId="43BB5700" w14:textId="77777777" w:rsidTr="00C721B1">
        <w:trPr>
          <w:trHeight w:val="1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9737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Operation in coverage enhancement mode B (ce-ModeB-r13)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F213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8.2.1.1 (Test 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80C1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The requirements apply only for UE Category M1</w:t>
            </w:r>
          </w:p>
        </w:tc>
      </w:tr>
      <w:tr w:rsidR="00C721B1" w14:paraId="3B270762" w14:textId="77777777" w:rsidTr="00C721B1">
        <w:trPr>
          <w:trHeight w:val="15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6602" w14:textId="19CC9D59" w:rsidR="00C721B1" w:rsidRDefault="00C721B1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lang w:val="en-US" w:eastAsia="zh-TW"/>
              </w:rPr>
              <w:t>Note:</w:t>
            </w:r>
            <w:r>
              <w:rPr>
                <w:rFonts w:eastAsia="MS Mincho"/>
                <w:sz w:val="28"/>
              </w:rPr>
              <w:tab/>
            </w:r>
            <w:bookmarkStart w:id="52" w:name="OLE_LINK60"/>
            <w:r>
              <w:rPr>
                <w:lang w:val="en-US" w:eastAsia="zh-TW"/>
              </w:rPr>
              <w:t>For UE support</w:t>
            </w:r>
            <w:ins w:id="53" w:author="Licheng" w:date="2025-02-06T13:04:00Z" w16du:dateUtc="2025-02-06T05:04:00Z">
              <w:r w:rsidR="00A62E35">
                <w:rPr>
                  <w:rFonts w:hint="eastAsia"/>
                  <w:lang w:val="en-US" w:eastAsia="zh-TW"/>
                </w:rPr>
                <w:t>ing</w:t>
              </w:r>
            </w:ins>
            <w:del w:id="54" w:author="Licheng" w:date="2025-02-06T13:04:00Z" w16du:dateUtc="2025-02-06T05:04:00Z">
              <w:r w:rsidDel="00A62E35">
                <w:rPr>
                  <w:lang w:val="en-US" w:eastAsia="zh-TW"/>
                </w:rPr>
                <w:delText>s</w:delText>
              </w:r>
            </w:del>
            <w:r>
              <w:rPr>
                <w:lang w:val="en-US" w:eastAsia="zh-TW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NTN access (</w:t>
            </w:r>
            <w:r>
              <w:rPr>
                <w:rFonts w:eastAsia="SimSun"/>
                <w:i/>
                <w:lang w:val="en-US" w:eastAsia="zh-CN"/>
              </w:rPr>
              <w:t>ntn-Connectivity-EPC-r17</w:t>
            </w:r>
            <w:r>
              <w:rPr>
                <w:rFonts w:eastAsia="SimSun"/>
                <w:lang w:val="en-US" w:eastAsia="zh-CN"/>
              </w:rPr>
              <w:t>), the requirements</w:t>
            </w:r>
            <w:r>
              <w:rPr>
                <w:lang w:val="en-US" w:eastAsia="zh-TW"/>
              </w:rPr>
              <w:t xml:space="preserve"> in TS36.101 Clause 8 and Clause 9 also appl</w:t>
            </w:r>
            <w:ins w:id="55" w:author="Licheng" w:date="2025-02-06T13:04:00Z" w16du:dateUtc="2025-02-06T05:04:00Z">
              <w:r w:rsidR="00A62E35">
                <w:rPr>
                  <w:rFonts w:hint="eastAsia"/>
                  <w:lang w:val="en-US" w:eastAsia="zh-TW"/>
                </w:rPr>
                <w:t>y</w:t>
              </w:r>
            </w:ins>
            <w:del w:id="56" w:author="Licheng" w:date="2025-02-06T13:04:00Z" w16du:dateUtc="2025-02-06T05:04:00Z">
              <w:r w:rsidDel="00A62E35">
                <w:rPr>
                  <w:lang w:val="en-US" w:eastAsia="zh-TW"/>
                </w:rPr>
                <w:delText>ies</w:delText>
              </w:r>
            </w:del>
            <w:r>
              <w:rPr>
                <w:lang w:val="en-US" w:eastAsia="zh-TW"/>
              </w:rPr>
              <w:t xml:space="preserve"> to UE </w:t>
            </w:r>
            <w:ins w:id="57" w:author="Licheng" w:date="2025-02-06T13:04:00Z">
              <w:r w:rsidR="00A62E35" w:rsidRPr="00A62E35">
                <w:rPr>
                  <w:lang w:val="en-US" w:eastAsia="zh-TW"/>
                </w:rPr>
                <w:t xml:space="preserve">under NTN configuration </w:t>
              </w:r>
            </w:ins>
            <w:r>
              <w:rPr>
                <w:lang w:val="en-US" w:eastAsia="zh-TW"/>
              </w:rPr>
              <w:t>according to the UE category and capability</w:t>
            </w:r>
            <w:bookmarkEnd w:id="52"/>
          </w:p>
        </w:tc>
      </w:tr>
      <w:bookmarkEnd w:id="49"/>
      <w:bookmarkEnd w:id="51"/>
    </w:tbl>
    <w:p w14:paraId="3988338A" w14:textId="77777777" w:rsidR="007D7BF1" w:rsidRDefault="007D7BF1" w:rsidP="007D7BF1">
      <w:pPr>
        <w:rPr>
          <w:noProof/>
          <w:lang w:eastAsia="zh-TW"/>
        </w:rPr>
      </w:pPr>
    </w:p>
    <w:p w14:paraId="49F26BCA" w14:textId="77777777" w:rsidR="007D7BF1" w:rsidRDefault="007D7BF1" w:rsidP="007D7BF1">
      <w:pPr>
        <w:rPr>
          <w:noProof/>
          <w:lang w:eastAsia="zh-TW"/>
        </w:rPr>
      </w:pPr>
    </w:p>
    <w:p w14:paraId="741E117A" w14:textId="42A6015B" w:rsidR="007D7BF1" w:rsidRDefault="007D7BF1" w:rsidP="007D7BF1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TW"/>
        </w:rPr>
      </w:pPr>
      <w:r>
        <w:rPr>
          <w:rFonts w:ascii="Arial" w:hAnsi="Arial" w:cs="Arial" w:hint="eastAsia"/>
          <w:b/>
          <w:color w:val="0070C0"/>
          <w:lang w:eastAsia="zh-TW"/>
        </w:rPr>
        <w:t>END</w:t>
      </w:r>
      <w:r>
        <w:rPr>
          <w:rFonts w:ascii="Arial" w:hAnsi="Arial" w:cs="Arial"/>
          <w:b/>
          <w:color w:val="0070C0"/>
        </w:rPr>
        <w:t xml:space="preserve"> OF CHANGE 1</w:t>
      </w:r>
    </w:p>
    <w:p w14:paraId="40916124" w14:textId="77777777" w:rsidR="007D7BF1" w:rsidRDefault="007D7BF1" w:rsidP="007D7BF1">
      <w:pPr>
        <w:rPr>
          <w:noProof/>
          <w:lang w:eastAsia="zh-TW"/>
        </w:rPr>
      </w:pPr>
    </w:p>
    <w:p w14:paraId="364C2047" w14:textId="77777777" w:rsidR="007D7BF1" w:rsidRDefault="007D7BF1" w:rsidP="007D7BF1">
      <w:pPr>
        <w:rPr>
          <w:noProof/>
          <w:lang w:eastAsia="zh-TW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4B8C73" w14:textId="77777777" w:rsidR="00EE5661" w:rsidRDefault="00EE5661">
      <w:r>
        <w:separator/>
      </w:r>
    </w:p>
  </w:endnote>
  <w:endnote w:type="continuationSeparator" w:id="0">
    <w:p w14:paraId="00E93999" w14:textId="77777777" w:rsidR="00EE5661" w:rsidRDefault="00EE5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46F974" w14:textId="77777777" w:rsidR="00EE5661" w:rsidRDefault="00EE5661">
      <w:r>
        <w:separator/>
      </w:r>
    </w:p>
  </w:footnote>
  <w:footnote w:type="continuationSeparator" w:id="0">
    <w:p w14:paraId="3D655992" w14:textId="77777777" w:rsidR="00EE5661" w:rsidRDefault="00EE5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E12FD6"/>
    <w:multiLevelType w:val="hybridMultilevel"/>
    <w:tmpl w:val="BDBC8908"/>
    <w:lvl w:ilvl="0" w:tplc="A09CFE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F78302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5A1C657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BE94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4446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AAC7C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38F7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652CA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F670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1481779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icheng">
    <w15:presenceInfo w15:providerId="None" w15:userId="Li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DEE"/>
    <w:rsid w:val="000A6394"/>
    <w:rsid w:val="000B7FED"/>
    <w:rsid w:val="000C038A"/>
    <w:rsid w:val="000C6598"/>
    <w:rsid w:val="000D44B3"/>
    <w:rsid w:val="00121AC0"/>
    <w:rsid w:val="00145D43"/>
    <w:rsid w:val="0016414E"/>
    <w:rsid w:val="00192C46"/>
    <w:rsid w:val="001A08B3"/>
    <w:rsid w:val="001A7B60"/>
    <w:rsid w:val="001B52F0"/>
    <w:rsid w:val="001B7A65"/>
    <w:rsid w:val="001C01E3"/>
    <w:rsid w:val="001E41F3"/>
    <w:rsid w:val="001F0A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09FB"/>
    <w:rsid w:val="003D2AAA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E6321"/>
    <w:rsid w:val="00601AA9"/>
    <w:rsid w:val="00621188"/>
    <w:rsid w:val="006257ED"/>
    <w:rsid w:val="00653DE4"/>
    <w:rsid w:val="00665C47"/>
    <w:rsid w:val="00695808"/>
    <w:rsid w:val="006B46FB"/>
    <w:rsid w:val="006E21FB"/>
    <w:rsid w:val="007312A1"/>
    <w:rsid w:val="00792342"/>
    <w:rsid w:val="007977A8"/>
    <w:rsid w:val="007B512A"/>
    <w:rsid w:val="007C2097"/>
    <w:rsid w:val="007D1B9D"/>
    <w:rsid w:val="007D318C"/>
    <w:rsid w:val="007D6A07"/>
    <w:rsid w:val="007D7BF1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29A9"/>
    <w:rsid w:val="00A246B6"/>
    <w:rsid w:val="00A47E70"/>
    <w:rsid w:val="00A50CF0"/>
    <w:rsid w:val="00A62E3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3D6"/>
    <w:rsid w:val="00C53DE2"/>
    <w:rsid w:val="00C66BA2"/>
    <w:rsid w:val="00C721B1"/>
    <w:rsid w:val="00C870F6"/>
    <w:rsid w:val="00C907B5"/>
    <w:rsid w:val="00C9282A"/>
    <w:rsid w:val="00C95985"/>
    <w:rsid w:val="00CC5026"/>
    <w:rsid w:val="00CC68D0"/>
    <w:rsid w:val="00D03F9A"/>
    <w:rsid w:val="00D06D51"/>
    <w:rsid w:val="00D24991"/>
    <w:rsid w:val="00D33807"/>
    <w:rsid w:val="00D50255"/>
    <w:rsid w:val="00D66520"/>
    <w:rsid w:val="00D84AE9"/>
    <w:rsid w:val="00D85E37"/>
    <w:rsid w:val="00D911CD"/>
    <w:rsid w:val="00D9124E"/>
    <w:rsid w:val="00DE34CF"/>
    <w:rsid w:val="00E13F3D"/>
    <w:rsid w:val="00E3075C"/>
    <w:rsid w:val="00E34898"/>
    <w:rsid w:val="00EB09B7"/>
    <w:rsid w:val="00EE5661"/>
    <w:rsid w:val="00EE7D7C"/>
    <w:rsid w:val="00EF5524"/>
    <w:rsid w:val="00F25D98"/>
    <w:rsid w:val="00F300FB"/>
    <w:rsid w:val="00F370D2"/>
    <w:rsid w:val="00FB0A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721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721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721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721B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62E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73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4313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70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9001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020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786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81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Licheng</cp:lastModifiedBy>
  <cp:revision>28</cp:revision>
  <cp:lastPrinted>1899-12-31T23:00:00Z</cp:lastPrinted>
  <dcterms:created xsi:type="dcterms:W3CDTF">2020-02-03T08:32:00Z</dcterms:created>
  <dcterms:modified xsi:type="dcterms:W3CDTF">2025-02-07T03:29:00Z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R4-2500134</vt:lpwstr>
  </property>
  <property fmtid="{D5CDD505-2E9C-101B-9397-08002B2CF9AE}" pid="10" name="Spec#">
    <vt:lpwstr>36.102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CR for TS36.102, applicability rules for IoT-NTN requirements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LTE_NBIoT_eMTC_NTN_req-Perf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Rel-18</vt:lpwstr>
  </property>
</Properties>
</file>